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5BEC13A"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w:t>
      </w:r>
      <w:r w:rsidR="00B212B6" w:rsidRPr="00B212B6">
        <w:rPr>
          <w:b/>
          <w:i/>
          <w:noProof/>
          <w:sz w:val="28"/>
        </w:rPr>
        <w:t>252622</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745A237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00D3" w:rsidRPr="00C31ED4">
        <w:rPr>
          <w:rFonts w:ascii="Arial" w:hAnsi="Arial"/>
          <w:b/>
          <w:lang w:eastAsia="zh-CN"/>
        </w:rPr>
        <w:t>NTT DOCOMO, China Mobile</w:t>
      </w:r>
    </w:p>
    <w:p w14:paraId="7D7F378A" w14:textId="669AFF04" w:rsidR="00D800D3" w:rsidRDefault="00B41104" w:rsidP="00D800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D0300" w:rsidRPr="006D0300">
        <w:rPr>
          <w:rFonts w:ascii="Arial" w:hAnsi="Arial" w:cs="Arial"/>
          <w:b/>
          <w:bCs/>
          <w:lang w:val="en-US"/>
        </w:rPr>
        <w:t>Pseudo-CR on TR28.869 VNF generic OAM functions and PaaS Services relation</w:t>
      </w:r>
      <w:r w:rsidR="006D0300">
        <w:rPr>
          <w:rFonts w:ascii="Arial" w:hAnsi="Arial" w:cs="Arial"/>
          <w:b/>
          <w:bCs/>
          <w:lang w:val="en-US"/>
        </w:rPr>
        <w:t>ship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668F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00D3">
        <w:rPr>
          <w:rFonts w:ascii="Arial" w:hAnsi="Arial" w:cs="Arial"/>
          <w:b/>
          <w:bCs/>
          <w:lang w:val="en-US"/>
        </w:rPr>
        <w:t>6.19.6</w:t>
      </w:r>
    </w:p>
    <w:p w14:paraId="369E83CA" w14:textId="30E22C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00D3">
        <w:rPr>
          <w:rFonts w:ascii="Arial" w:hAnsi="Arial" w:cs="Arial"/>
          <w:b/>
          <w:bCs/>
          <w:lang w:val="en-US"/>
        </w:rPr>
        <w:t xml:space="preserve">3GPP </w:t>
      </w:r>
      <w:r w:rsidR="00D800D3">
        <w:rPr>
          <w:rFonts w:ascii="Arial" w:hAnsi="Arial" w:cs="Arial"/>
          <w:b/>
          <w:bCs/>
          <w:lang w:val="en-US" w:eastAsia="zh-CN"/>
        </w:rPr>
        <w:t>TR</w:t>
      </w:r>
      <w:r w:rsidR="00D800D3">
        <w:rPr>
          <w:rFonts w:ascii="Arial" w:hAnsi="Arial" w:cs="Arial"/>
          <w:b/>
          <w:bCs/>
          <w:lang w:val="en-US"/>
        </w:rPr>
        <w:t xml:space="preserve"> 28.869</w:t>
      </w:r>
    </w:p>
    <w:p w14:paraId="32E76F63" w14:textId="0F38A1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0D3">
        <w:rPr>
          <w:rFonts w:ascii="Arial" w:hAnsi="Arial" w:cs="Arial"/>
          <w:b/>
          <w:bCs/>
          <w:lang w:val="en-US"/>
        </w:rPr>
        <w:t>V1.4.0</w:t>
      </w:r>
    </w:p>
    <w:p w14:paraId="09C0AB02" w14:textId="6B8EED0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237C">
        <w:rPr>
          <w:rFonts w:ascii="Arial" w:hAnsi="Arial" w:cs="Arial"/>
          <w:b/>
          <w:bCs/>
          <w:lang w:val="en-US"/>
        </w:rPr>
        <w:t>FS_Cloud_OAM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174887" w14:textId="77777777" w:rsidR="002B285F" w:rsidRDefault="002B285F" w:rsidP="002B285F">
      <w:pPr>
        <w:rPr>
          <w:lang w:val="en-US"/>
        </w:rPr>
      </w:pPr>
      <w:r>
        <w:rPr>
          <w:lang w:val="en-US"/>
        </w:rPr>
        <w:t>The contribution is about moving the text related to the relationship between VNF generic OAM functions and PaaS from clause 5.1.1.3.1 to clause 4.1.1 as the statement is valid for all VNF generic OAM functions not only the VNF configuration manager function.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642C37" w14:textId="77777777" w:rsidR="00D800D3" w:rsidRPr="00D800D3" w:rsidRDefault="00D800D3" w:rsidP="00D800D3">
      <w:pPr>
        <w:keepNext/>
        <w:keepLines/>
        <w:overflowPunct w:val="0"/>
        <w:autoSpaceDE w:val="0"/>
        <w:autoSpaceDN w:val="0"/>
        <w:adjustRightInd w:val="0"/>
        <w:spacing w:before="120"/>
        <w:ind w:left="1701" w:hanging="1701"/>
        <w:outlineLvl w:val="4"/>
        <w:rPr>
          <w:rFonts w:ascii="Arial" w:hAnsi="Arial"/>
          <w:sz w:val="22"/>
          <w:lang w:eastAsia="zh-CN"/>
        </w:rPr>
      </w:pPr>
      <w:bookmarkStart w:id="0" w:name="_Toc176965537"/>
      <w:bookmarkStart w:id="1" w:name="_Toc176958944"/>
      <w:bookmarkStart w:id="2" w:name="_Toc24033"/>
      <w:bookmarkStart w:id="3" w:name="_Toc176960189"/>
      <w:bookmarkStart w:id="4" w:name="_Toc8596"/>
      <w:bookmarkStart w:id="5" w:name="_Toc28912"/>
      <w:bookmarkStart w:id="6" w:name="_Toc7891"/>
      <w:bookmarkStart w:id="7" w:name="_Toc176958706"/>
      <w:bookmarkStart w:id="8" w:name="_Toc25271"/>
      <w:bookmarkStart w:id="9" w:name="_Toc25662"/>
      <w:bookmarkStart w:id="10" w:name="_Toc8874"/>
      <w:bookmarkStart w:id="11" w:name="_Toc1213"/>
      <w:bookmarkStart w:id="12" w:name="_Toc6002"/>
      <w:r w:rsidRPr="00D800D3">
        <w:rPr>
          <w:rFonts w:ascii="Arial" w:hAnsi="Arial"/>
          <w:sz w:val="22"/>
          <w:lang w:eastAsia="zh-CN"/>
        </w:rPr>
        <w:t>5.1.1.3.1</w:t>
      </w:r>
      <w:r w:rsidRPr="00D800D3">
        <w:rPr>
          <w:rFonts w:ascii="Arial" w:hAnsi="Arial"/>
          <w:sz w:val="22"/>
          <w:lang w:eastAsia="zh-CN"/>
        </w:rPr>
        <w:tab/>
        <w:t>VNF Configuration Manager function</w:t>
      </w:r>
      <w:bookmarkEnd w:id="0"/>
      <w:bookmarkEnd w:id="1"/>
      <w:bookmarkEnd w:id="2"/>
      <w:bookmarkEnd w:id="3"/>
      <w:bookmarkEnd w:id="4"/>
      <w:bookmarkEnd w:id="5"/>
      <w:bookmarkEnd w:id="6"/>
      <w:bookmarkEnd w:id="7"/>
      <w:bookmarkEnd w:id="8"/>
      <w:bookmarkEnd w:id="9"/>
      <w:bookmarkEnd w:id="10"/>
      <w:bookmarkEnd w:id="11"/>
      <w:bookmarkEnd w:id="12"/>
    </w:p>
    <w:p w14:paraId="2600F660" w14:textId="77777777" w:rsidR="00D800D3" w:rsidRPr="00D800D3" w:rsidRDefault="00D800D3" w:rsidP="00D800D3">
      <w:pPr>
        <w:overflowPunct w:val="0"/>
        <w:autoSpaceDE w:val="0"/>
        <w:autoSpaceDN w:val="0"/>
        <w:adjustRightInd w:val="0"/>
        <w:rPr>
          <w:lang w:eastAsia="zh-CN"/>
        </w:rPr>
      </w:pPr>
      <w:r w:rsidRPr="00D800D3">
        <w:rPr>
          <w:lang w:eastAsia="zh-CN"/>
        </w:rPr>
        <w:t>This solution introduces a platform entity that interacts with the 3GPP management system via a new reference point for performing the configuration management of cloud-native VNFs.</w:t>
      </w:r>
    </w:p>
    <w:p w14:paraId="0DF883CA" w14:textId="77777777" w:rsidR="00D800D3" w:rsidRPr="00D800D3" w:rsidRDefault="00D800D3" w:rsidP="00D800D3">
      <w:pPr>
        <w:overflowPunct w:val="0"/>
        <w:autoSpaceDE w:val="0"/>
        <w:autoSpaceDN w:val="0"/>
        <w:adjustRightInd w:val="0"/>
        <w:rPr>
          <w:color w:val="FF0000"/>
          <w:lang w:eastAsia="zh-CN"/>
        </w:rPr>
      </w:pPr>
      <w:r w:rsidRPr="00D800D3">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sidRPr="00D800D3">
        <w:rPr>
          <w:rFonts w:eastAsia="Times New Roman"/>
          <w:lang w:eastAsia="zh-CN"/>
        </w:rPr>
        <w:t xml:space="preserve">cloud-native </w:t>
      </w:r>
      <w:r w:rsidRPr="00D800D3">
        <w:rPr>
          <w:lang w:eastAsia="zh-CN"/>
        </w:rPr>
        <w:t xml:space="preserve">VNF/VNFC instances, the capability to perform pre-configuration actions (e.g. create configuration backup) and post-configuration actions (e.g. rollback running configuration) and the capability to query configuration information of </w:t>
      </w:r>
      <w:r w:rsidRPr="00D800D3">
        <w:rPr>
          <w:rFonts w:eastAsia="Times New Roman"/>
          <w:lang w:eastAsia="zh-CN"/>
        </w:rPr>
        <w:t>cloud-native</w:t>
      </w:r>
      <w:r w:rsidRPr="00D800D3">
        <w:rPr>
          <w:rFonts w:eastAsia="Times New Roman"/>
          <w:lang w:val="en-US" w:eastAsia="zh-CN"/>
        </w:rPr>
        <w:t xml:space="preserve"> </w:t>
      </w:r>
      <w:r w:rsidRPr="00D800D3">
        <w:rPr>
          <w:lang w:eastAsia="zh-CN"/>
        </w:rPr>
        <w:t xml:space="preserve">VNF/VNFC instances. </w:t>
      </w:r>
    </w:p>
    <w:p w14:paraId="11E497BB" w14:textId="77777777" w:rsidR="00D800D3" w:rsidRPr="00D800D3" w:rsidRDefault="00D800D3" w:rsidP="00D800D3">
      <w:pPr>
        <w:overflowPunct w:val="0"/>
        <w:autoSpaceDE w:val="0"/>
        <w:autoSpaceDN w:val="0"/>
        <w:adjustRightInd w:val="0"/>
        <w:rPr>
          <w:color w:val="FF0000"/>
          <w:lang w:eastAsia="zh-CN"/>
        </w:rPr>
      </w:pPr>
      <w:r w:rsidRPr="00D800D3">
        <w:rPr>
          <w:rFonts w:eastAsia="Times New Roman"/>
          <w:lang w:val="en-US" w:eastAsia="zh-CN"/>
        </w:rPr>
        <w:t>From 3GPP management system perspective, MnS provisioning handles configuration of managed NFs defined by 3GPP, which include the necessary configuration related to the behavior and role of a NF (e.g., configuration of a gNB CU UP function). The 3GPP management system fully understands the semantics of this kind of configuration since it is needed to ensure that the 3GPP mobile network operates as intended by the network operator.</w:t>
      </w:r>
    </w:p>
    <w:p w14:paraId="099D8F05" w14:textId="77777777" w:rsidR="00D800D3" w:rsidRPr="00D800D3" w:rsidRDefault="00D800D3" w:rsidP="00D800D3">
      <w:pPr>
        <w:overflowPunct w:val="0"/>
        <w:autoSpaceDE w:val="0"/>
        <w:autoSpaceDN w:val="0"/>
        <w:adjustRightInd w:val="0"/>
        <w:rPr>
          <w:lang w:eastAsia="zh-CN"/>
        </w:rPr>
      </w:pPr>
      <w:r w:rsidRPr="00D800D3">
        <w:rPr>
          <w:lang w:eastAsia="zh-CN"/>
        </w:rPr>
        <w:t xml:space="preserve">The VNF Configuration Manager does not understand the semantics of the configuration information that is conveyed to the </w:t>
      </w:r>
      <w:r w:rsidRPr="00D800D3">
        <w:rPr>
          <w:rFonts w:eastAsia="Times New Roman"/>
          <w:lang w:eastAsia="zh-CN"/>
        </w:rPr>
        <w:t>cloud-native</w:t>
      </w:r>
      <w:r w:rsidRPr="00D800D3">
        <w:rPr>
          <w:rFonts w:eastAsia="Times New Roman"/>
          <w:lang w:val="en-US" w:eastAsia="zh-CN"/>
        </w:rPr>
        <w:t xml:space="preserve"> </w:t>
      </w:r>
      <w:r w:rsidRPr="00D800D3">
        <w:rPr>
          <w:lang w:eastAsia="zh-CN"/>
        </w:rPr>
        <w:t>VNF/VNFC instances</w:t>
      </w:r>
      <w:r w:rsidRPr="00D800D3">
        <w:rPr>
          <w:rFonts w:eastAsia="Times New Roman"/>
          <w:lang w:eastAsia="zh-CN"/>
        </w:rPr>
        <w:t xml:space="preserve"> (both VNF application configuration parameters and VNF non-application configuration parameters)</w:t>
      </w:r>
      <w:r w:rsidRPr="00D800D3">
        <w:rPr>
          <w:lang w:eastAsia="zh-CN"/>
        </w:rPr>
        <w:t>.</w:t>
      </w:r>
    </w:p>
    <w:p w14:paraId="7C845B20" w14:textId="77777777" w:rsidR="00D800D3" w:rsidRPr="00D800D3" w:rsidRDefault="00D800D3" w:rsidP="00D800D3">
      <w:pPr>
        <w:overflowPunct w:val="0"/>
        <w:autoSpaceDE w:val="0"/>
        <w:autoSpaceDN w:val="0"/>
        <w:adjustRightInd w:val="0"/>
        <w:rPr>
          <w:lang w:eastAsia="zh-CN"/>
        </w:rPr>
      </w:pPr>
      <w:r w:rsidRPr="00D800D3">
        <w:rPr>
          <w:lang w:eastAsia="zh-CN"/>
        </w:rPr>
        <w:t>Figure 5.1.1.3.1-1 depicts the interaction and reference point between 3GPP management system and the VNF Configuration Manager.</w:t>
      </w:r>
    </w:p>
    <w:p w14:paraId="7CA8D02F" w14:textId="77777777" w:rsidR="00D800D3" w:rsidRPr="00D800D3" w:rsidRDefault="00D800D3" w:rsidP="00D800D3">
      <w:pPr>
        <w:keepNext/>
        <w:keepLines/>
        <w:overflowPunct w:val="0"/>
        <w:autoSpaceDE w:val="0"/>
        <w:autoSpaceDN w:val="0"/>
        <w:adjustRightInd w:val="0"/>
        <w:spacing w:before="60"/>
        <w:jc w:val="center"/>
        <w:rPr>
          <w:rFonts w:ascii="Arial" w:hAnsi="Arial"/>
          <w:b/>
          <w:lang w:eastAsia="zh-CN"/>
        </w:rPr>
      </w:pPr>
      <w:r w:rsidRPr="00D800D3">
        <w:rPr>
          <w:rFonts w:ascii="Arial" w:hAnsi="Arial"/>
          <w:b/>
        </w:rPr>
        <w:object w:dxaOrig="9630" w:dyaOrig="1780" w14:anchorId="2A876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8.8pt" o:ole="">
            <v:imagedata r:id="rId10" o:title=""/>
          </v:shape>
          <o:OLEObject Type="Embed" ProgID="Visio.Drawing.15" ShapeID="_x0000_i1025" DrawAspect="Content" ObjectID="_1808306343" r:id="rId11"/>
        </w:object>
      </w:r>
    </w:p>
    <w:p w14:paraId="73479B20" w14:textId="77777777" w:rsidR="00D800D3" w:rsidRPr="00D800D3" w:rsidRDefault="00D800D3" w:rsidP="00D800D3">
      <w:pPr>
        <w:keepLines/>
        <w:overflowPunct w:val="0"/>
        <w:autoSpaceDE w:val="0"/>
        <w:autoSpaceDN w:val="0"/>
        <w:adjustRightInd w:val="0"/>
        <w:spacing w:after="240"/>
        <w:jc w:val="center"/>
        <w:rPr>
          <w:rFonts w:ascii="Arial" w:hAnsi="Arial"/>
          <w:b/>
        </w:rPr>
      </w:pPr>
      <w:r w:rsidRPr="00D800D3">
        <w:rPr>
          <w:rFonts w:ascii="Arial" w:hAnsi="Arial"/>
          <w:b/>
          <w:lang w:eastAsia="zh-CN"/>
        </w:rPr>
        <w:t>Figure 5.1.1.3.1-1: Interaction and reference point between 3GPP management system and VNF Configuration Manager</w:t>
      </w:r>
    </w:p>
    <w:p w14:paraId="1D1704CD" w14:textId="2EA8B444" w:rsidR="00D800D3" w:rsidRPr="00D800D3" w:rsidDel="00FD5987" w:rsidRDefault="00D800D3" w:rsidP="00D800D3">
      <w:pPr>
        <w:keepLines/>
        <w:overflowPunct w:val="0"/>
        <w:autoSpaceDE w:val="0"/>
        <w:autoSpaceDN w:val="0"/>
        <w:adjustRightInd w:val="0"/>
        <w:ind w:left="1135" w:hanging="851"/>
        <w:rPr>
          <w:moveFrom w:id="13" w:author="docomo" w:date="2025-05-02T11:29:00Z" w16du:dateUtc="2025-05-02T09:29:00Z"/>
          <w:color w:val="FF0000"/>
          <w:lang w:val="en-US" w:eastAsia="zh-CN"/>
        </w:rPr>
      </w:pPr>
      <w:bookmarkStart w:id="14" w:name="OLE_LINK25"/>
      <w:moveFromRangeStart w:id="15" w:author="docomo" w:date="2025-05-02T11:29:00Z" w:name="move197077757"/>
      <w:moveFrom w:id="16" w:author="docomo" w:date="2025-05-02T11:29:00Z" w16du:dateUtc="2025-05-02T09:29:00Z">
        <w:r w:rsidRPr="00D800D3" w:rsidDel="00FD5987">
          <w:rPr>
            <w:rFonts w:eastAsia="Times New Roman"/>
            <w:lang w:val="en-US" w:eastAsia="zh-CN"/>
          </w:rPr>
          <w:lastRenderedPageBreak/>
          <w:t>NOTE:</w:t>
        </w:r>
        <w:r w:rsidRPr="00D800D3" w:rsidDel="00FD5987">
          <w:rPr>
            <w:rFonts w:eastAsia="Times New Roman"/>
            <w:lang w:val="en-US" w:eastAsia="zh-CN"/>
          </w:rPr>
          <w:tab/>
          <w:t xml:space="preserve">As specified in ETSI GS NFV-IFA 049 [2], the VNF Configuration Manager is a VNF generic OAM function, while </w:t>
        </w:r>
        <w:r w:rsidRPr="00D800D3" w:rsidDel="00FD5987">
          <w:rPr>
            <w:rFonts w:eastAsia="Times New Roman"/>
          </w:rPr>
          <w:t xml:space="preserve">close mapping between VNF generic OAM functions and Platform as a Service (PaaS) Services exists. According to </w:t>
        </w:r>
        <w:r w:rsidRPr="00D800D3" w:rsidDel="00FD5987">
          <w:rPr>
            <w:rFonts w:eastAsia="Times New Roman"/>
            <w:lang w:val="en-US" w:eastAsia="zh-CN"/>
          </w:rPr>
          <w:t xml:space="preserve">ETSI GS NFV-IFA 049 [2], any </w:t>
        </w:r>
        <w:r w:rsidRPr="00D800D3" w:rsidDel="00FD5987">
          <w:rPr>
            <w:rFonts w:eastAsia="Times New Roman"/>
          </w:rPr>
          <w:t>VNF generic OAM function can be understood as a PaaS Service of a specific type, i.e. a PaaS Service that provides and handles generic OAM functionality for VNFs.</w:t>
        </w:r>
        <w:r w:rsidRPr="00D800D3" w:rsidDel="00FD5987">
          <w:rPr>
            <w:lang w:val="en-US" w:eastAsia="zh-CN"/>
          </w:rPr>
          <w:t xml:space="preserve"> </w:t>
        </w:r>
        <w:r w:rsidRPr="00D800D3" w:rsidDel="00FD5987">
          <w:rPr>
            <w:rFonts w:eastAsia="Times New Roman"/>
          </w:rPr>
          <w:t xml:space="preserve">See </w:t>
        </w:r>
        <w:r w:rsidRPr="00D800D3" w:rsidDel="00FD5987">
          <w:rPr>
            <w:rFonts w:eastAsia="Times New Roman"/>
            <w:lang w:val="en-US" w:eastAsia="zh-CN"/>
          </w:rPr>
          <w:t>ETSI GR NFV 003 [11] for a definition of the term PaaS Service.</w:t>
        </w:r>
      </w:moveFrom>
    </w:p>
    <w:bookmarkEnd w:id="14"/>
    <w:moveFromRangeEnd w:id="15"/>
    <w:p w14:paraId="171FEEC9" w14:textId="77777777" w:rsidR="00D800D3" w:rsidRPr="00D800D3" w:rsidRDefault="00D800D3" w:rsidP="00D800D3">
      <w:pPr>
        <w:overflowPunct w:val="0"/>
        <w:autoSpaceDE w:val="0"/>
        <w:autoSpaceDN w:val="0"/>
        <w:adjustRightInd w:val="0"/>
        <w:rPr>
          <w:lang w:eastAsia="zh-CN"/>
        </w:rPr>
      </w:pPr>
      <w:r w:rsidRPr="00D800D3">
        <w:rPr>
          <w:lang w:eastAsia="zh-CN"/>
        </w:rPr>
        <w:t>The present solution addresses the potential requirements REQ-CVNF_CM-1 and REQ-CVNF_CM-2.</w:t>
      </w:r>
    </w:p>
    <w:p w14:paraId="3F186558" w14:textId="77777777" w:rsidR="00D800D3" w:rsidRPr="00D800D3" w:rsidRDefault="00D800D3" w:rsidP="00D800D3">
      <w:pPr>
        <w:overflowPunct w:val="0"/>
        <w:autoSpaceDE w:val="0"/>
        <w:autoSpaceDN w:val="0"/>
        <w:adjustRightInd w:val="0"/>
        <w:rPr>
          <w:lang w:eastAsia="zh-CN"/>
        </w:rPr>
      </w:pPr>
      <w:r w:rsidRPr="00D800D3">
        <w:rPr>
          <w:lang w:eastAsia="zh-CN"/>
        </w:rPr>
        <w:t xml:space="preserve">This potential solution related to option </w:t>
      </w:r>
      <w:r w:rsidRPr="00D800D3">
        <w:rPr>
          <w:lang w:val="en-US" w:eastAsia="zh-CN"/>
        </w:rPr>
        <w:t>2</w:t>
      </w:r>
      <w:r w:rsidRPr="00D800D3">
        <w:rPr>
          <w:lang w:eastAsia="zh-CN"/>
        </w:rPr>
        <w:t xml:space="preserve"> in clause 5.1.</w:t>
      </w:r>
      <w:r w:rsidRPr="00D800D3">
        <w:rPr>
          <w:lang w:val="en-US" w:eastAsia="zh-CN"/>
        </w:rPr>
        <w:t>5</w:t>
      </w:r>
      <w:r w:rsidRPr="00D800D3">
        <w:rPr>
          <w:lang w:eastAsia="zh-CN"/>
        </w:rPr>
        <w:t>.</w:t>
      </w:r>
    </w:p>
    <w:p w14:paraId="5AF53288" w14:textId="25F4B005" w:rsidR="00C93D83" w:rsidRPr="00D800D3" w:rsidRDefault="00D800D3" w:rsidP="00D800D3">
      <w:pPr>
        <w:pStyle w:val="EditorsNote"/>
      </w:pPr>
      <w:r w:rsidRPr="00D800D3">
        <w:rPr>
          <w:lang w:eastAsia="zh-CN"/>
        </w:rPr>
        <w:t>Editor’s Note: update the solution description to better reflect the impact to the 3GPP management system.</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A25019" w14:textId="77777777" w:rsidR="00F8484C" w:rsidRPr="00F8484C" w:rsidRDefault="00F8484C" w:rsidP="00F8484C">
      <w:pPr>
        <w:keepNext/>
        <w:keepLines/>
        <w:overflowPunct w:val="0"/>
        <w:autoSpaceDE w:val="0"/>
        <w:autoSpaceDN w:val="0"/>
        <w:adjustRightInd w:val="0"/>
        <w:spacing w:before="180"/>
        <w:ind w:left="1134" w:hanging="1134"/>
        <w:outlineLvl w:val="1"/>
        <w:rPr>
          <w:rFonts w:ascii="Arial" w:eastAsia="Times New Roman" w:hAnsi="Arial"/>
          <w:sz w:val="32"/>
        </w:rPr>
      </w:pPr>
      <w:bookmarkStart w:id="17" w:name="_Toc1004"/>
      <w:bookmarkStart w:id="18" w:name="_Toc12980"/>
      <w:bookmarkStart w:id="19" w:name="_Toc14247"/>
      <w:bookmarkStart w:id="20" w:name="_Toc176958926"/>
      <w:bookmarkStart w:id="21" w:name="_Toc176958690"/>
      <w:bookmarkStart w:id="22" w:name="_Toc176960170"/>
      <w:bookmarkStart w:id="23" w:name="_Toc10045"/>
      <w:bookmarkStart w:id="24" w:name="_Toc3311"/>
      <w:bookmarkStart w:id="25" w:name="_Toc2"/>
      <w:bookmarkStart w:id="26" w:name="_Toc176956357"/>
      <w:bookmarkStart w:id="27" w:name="_Toc176965518"/>
      <w:bookmarkStart w:id="28" w:name="_Toc3589"/>
      <w:bookmarkStart w:id="29" w:name="_Toc7365"/>
      <w:bookmarkStart w:id="30" w:name="_Toc29571"/>
      <w:bookmarkStart w:id="31" w:name="OLE_LINK4"/>
      <w:r w:rsidRPr="00F8484C">
        <w:rPr>
          <w:rFonts w:ascii="Arial" w:hAnsi="Arial"/>
          <w:sz w:val="32"/>
          <w:lang w:eastAsia="zh-CN"/>
        </w:rPr>
        <w:t>4</w:t>
      </w:r>
      <w:r w:rsidRPr="00F8484C">
        <w:rPr>
          <w:rFonts w:ascii="Arial" w:eastAsia="Times New Roman" w:hAnsi="Arial"/>
          <w:sz w:val="32"/>
        </w:rPr>
        <w:t>.1</w:t>
      </w:r>
      <w:r w:rsidRPr="00F8484C">
        <w:rPr>
          <w:rFonts w:ascii="Arial" w:eastAsia="Times New Roman" w:hAnsi="Arial"/>
          <w:sz w:val="32"/>
        </w:rPr>
        <w:tab/>
      </w:r>
      <w:r w:rsidRPr="00F8484C">
        <w:rPr>
          <w:rFonts w:ascii="Arial" w:eastAsia="Times New Roman" w:hAnsi="Arial"/>
          <w:sz w:val="32"/>
          <w:lang w:eastAsia="zh-CN"/>
        </w:rPr>
        <w:t>Background of VNF generic OAM functions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1E7A57A" w14:textId="77777777" w:rsidR="00F8484C" w:rsidRPr="00F8484C" w:rsidRDefault="00F8484C" w:rsidP="00F8484C">
      <w:pPr>
        <w:keepNext/>
        <w:keepLines/>
        <w:overflowPunct w:val="0"/>
        <w:autoSpaceDE w:val="0"/>
        <w:autoSpaceDN w:val="0"/>
        <w:adjustRightInd w:val="0"/>
        <w:spacing w:before="120"/>
        <w:ind w:left="1134" w:hanging="1134"/>
        <w:outlineLvl w:val="2"/>
        <w:rPr>
          <w:rFonts w:ascii="Arial" w:eastAsia="Times New Roman" w:hAnsi="Arial"/>
          <w:sz w:val="28"/>
        </w:rPr>
      </w:pPr>
      <w:bookmarkStart w:id="32" w:name="_Toc5439"/>
      <w:bookmarkStart w:id="33" w:name="_Toc8145"/>
      <w:bookmarkStart w:id="34" w:name="_Toc176965519"/>
      <w:bookmarkStart w:id="35" w:name="_Toc4281"/>
      <w:bookmarkStart w:id="36" w:name="_Toc176960171"/>
      <w:bookmarkStart w:id="37" w:name="_Toc31486"/>
      <w:bookmarkStart w:id="38" w:name="_Toc19194"/>
      <w:bookmarkStart w:id="39" w:name="_Toc176958691"/>
      <w:bookmarkStart w:id="40" w:name="_Toc996"/>
      <w:bookmarkStart w:id="41" w:name="_Toc176956358"/>
      <w:bookmarkStart w:id="42" w:name="_Toc16281"/>
      <w:bookmarkStart w:id="43" w:name="_Toc176958927"/>
      <w:bookmarkStart w:id="44" w:name="_Toc24586"/>
      <w:bookmarkStart w:id="45" w:name="_Toc17148"/>
      <w:bookmarkEnd w:id="31"/>
      <w:r w:rsidRPr="00F8484C">
        <w:rPr>
          <w:rFonts w:ascii="Arial" w:eastAsia="Times New Roman" w:hAnsi="Arial"/>
          <w:sz w:val="28"/>
          <w:lang w:eastAsia="zh-CN"/>
        </w:rPr>
        <w:t>4</w:t>
      </w:r>
      <w:r w:rsidRPr="00F8484C">
        <w:rPr>
          <w:rFonts w:ascii="Arial" w:eastAsia="Times New Roman" w:hAnsi="Arial"/>
          <w:sz w:val="28"/>
        </w:rPr>
        <w:t>.1.</w:t>
      </w:r>
      <w:r w:rsidRPr="00F8484C">
        <w:rPr>
          <w:rFonts w:ascii="Arial" w:eastAsia="Times New Roman" w:hAnsi="Arial"/>
          <w:sz w:val="28"/>
          <w:lang w:eastAsia="zh-CN"/>
        </w:rPr>
        <w:t>1</w:t>
      </w:r>
      <w:r w:rsidRPr="00F8484C">
        <w:rPr>
          <w:rFonts w:ascii="Arial" w:eastAsia="Times New Roman" w:hAnsi="Arial"/>
          <w:sz w:val="28"/>
        </w:rPr>
        <w:tab/>
        <w:t>Overview</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C3FD5B" w14:textId="77777777" w:rsidR="00F8484C" w:rsidRPr="00F8484C" w:rsidRDefault="00F8484C" w:rsidP="00F8484C">
      <w:pPr>
        <w:overflowPunct w:val="0"/>
        <w:autoSpaceDE w:val="0"/>
        <w:autoSpaceDN w:val="0"/>
        <w:adjustRightInd w:val="0"/>
        <w:rPr>
          <w:rFonts w:eastAsia="Times New Roman"/>
          <w:lang w:eastAsia="zh-CN"/>
        </w:rPr>
      </w:pPr>
      <w:r w:rsidRPr="00F8484C">
        <w:rPr>
          <w:rFonts w:eastAsia="Times New Roman"/>
        </w:rPr>
        <w:t>ETSI GR NFV-EVE 019</w:t>
      </w:r>
      <w:r w:rsidRPr="00F8484C">
        <w:rPr>
          <w:lang w:eastAsia="zh-CN"/>
        </w:rPr>
        <w:t xml:space="preserve"> </w:t>
      </w:r>
      <w:r w:rsidRPr="00F8484C">
        <w:rPr>
          <w:rFonts w:eastAsia="Times New Roman"/>
        </w:rPr>
        <w:t>[</w:t>
      </w:r>
      <w:r w:rsidRPr="00F8484C">
        <w:rPr>
          <w:rFonts w:eastAsia="Times New Roman"/>
          <w:lang w:eastAsia="zh-CN"/>
        </w:rPr>
        <w:t>3</w:t>
      </w:r>
      <w:r w:rsidRPr="00F8484C">
        <w:rPr>
          <w:rFonts w:eastAsia="Times New Roman"/>
        </w:rPr>
        <w:t>]</w:t>
      </w:r>
      <w:r w:rsidRPr="00F8484C">
        <w:rPr>
          <w:rFonts w:eastAsia="Times New Roman"/>
          <w:lang w:eastAsia="zh-CN"/>
        </w:rPr>
        <w:t xml:space="preserve"> </w:t>
      </w:r>
      <w:r w:rsidRPr="00F8484C">
        <w:rPr>
          <w:rFonts w:eastAsia="Times New Roman"/>
        </w:rPr>
        <w:t>defines</w:t>
      </w:r>
      <w:r w:rsidRPr="00F8484C">
        <w:rPr>
          <w:rFonts w:eastAsia="Times New Roman"/>
          <w:lang w:eastAsia="zh-CN"/>
        </w:rPr>
        <w:t xml:space="preserve"> and </w:t>
      </w:r>
      <w:r w:rsidRPr="00F8484C">
        <w:rPr>
          <w:rFonts w:eastAsia="Times New Roman"/>
        </w:rPr>
        <w:t>analyses</w:t>
      </w:r>
      <w:r w:rsidRPr="00F8484C">
        <w:rPr>
          <w:rFonts w:eastAsia="Times New Roman"/>
          <w:lang w:eastAsia="zh-CN"/>
        </w:rPr>
        <w:t xml:space="preserve"> the </w:t>
      </w:r>
      <w:r w:rsidRPr="00F8484C">
        <w:rPr>
          <w:rFonts w:eastAsia="Times New Roman"/>
        </w:rPr>
        <w:t>type of OAM functions for VNFs that can be generalized and be provided as a "generic function"</w:t>
      </w:r>
      <w:r w:rsidRPr="00F8484C">
        <w:rPr>
          <w:rFonts w:eastAsia="Times New Roman"/>
          <w:lang w:eastAsia="zh-CN"/>
        </w:rPr>
        <w:t>. It</w:t>
      </w:r>
      <w:r w:rsidRPr="00F8484C">
        <w:rPr>
          <w:rFonts w:eastAsia="Times New Roman"/>
        </w:rPr>
        <w:t xml:space="preserve"> </w:t>
      </w:r>
      <w:r w:rsidRPr="00F8484C">
        <w:rPr>
          <w:rFonts w:eastAsia="Times New Roman"/>
          <w:lang w:eastAsia="zh-CN"/>
        </w:rPr>
        <w:t xml:space="preserve">also </w:t>
      </w:r>
      <w:r w:rsidRPr="00F8484C">
        <w:rPr>
          <w:rFonts w:eastAsia="Times New Roman"/>
        </w:rPr>
        <w:t xml:space="preserve">describes </w:t>
      </w:r>
      <w:r w:rsidRPr="00F8484C">
        <w:rPr>
          <w:rFonts w:eastAsia="Times New Roman"/>
          <w:lang w:eastAsia="zh-CN"/>
        </w:rPr>
        <w:t xml:space="preserve">potential </w:t>
      </w:r>
      <w:r w:rsidRPr="00F8484C">
        <w:rPr>
          <w:rFonts w:eastAsia="Times New Roman"/>
        </w:rPr>
        <w:t>solutions regarding the VNF generic OAM functions architectural framework and the interactions with the other entities in the NFV ecosystem</w:t>
      </w:r>
      <w:r w:rsidRPr="00F8484C">
        <w:rPr>
          <w:rFonts w:eastAsia="Times New Roman"/>
          <w:lang w:eastAsia="zh-CN"/>
        </w:rPr>
        <w:t>.</w:t>
      </w:r>
    </w:p>
    <w:p w14:paraId="4FDB6333" w14:textId="77777777" w:rsidR="00F8484C" w:rsidRPr="00F8484C" w:rsidRDefault="00F8484C" w:rsidP="00F8484C">
      <w:pPr>
        <w:overflowPunct w:val="0"/>
        <w:autoSpaceDE w:val="0"/>
        <w:autoSpaceDN w:val="0"/>
        <w:adjustRightInd w:val="0"/>
        <w:rPr>
          <w:rFonts w:eastAsia="Times New Roman"/>
        </w:rPr>
      </w:pPr>
      <w:r w:rsidRPr="00F8484C">
        <w:rPr>
          <w:rFonts w:eastAsia="Times New Roman"/>
        </w:rPr>
        <w:t>3GPP TR 28.834</w:t>
      </w:r>
      <w:r w:rsidRPr="00F8484C">
        <w:rPr>
          <w:rFonts w:eastAsia="Times New Roman"/>
          <w:lang w:eastAsia="zh-CN"/>
        </w:rPr>
        <w:t>"</w:t>
      </w:r>
      <w:r w:rsidRPr="00F8484C">
        <w:rPr>
          <w:rFonts w:eastAsia="Times New Roman"/>
        </w:rPr>
        <w:t>Study on management of cloud-native Virtualized Network Functions (VNF)</w:t>
      </w:r>
      <w:r w:rsidRPr="00F8484C">
        <w:rPr>
          <w:rFonts w:eastAsia="Times New Roman"/>
          <w:lang w:eastAsia="zh-CN"/>
        </w:rPr>
        <w:t xml:space="preserve">" [4] in Release 18 </w:t>
      </w:r>
      <w:r w:rsidRPr="00F8484C">
        <w:rPr>
          <w:rFonts w:eastAsia="Times New Roman"/>
        </w:rPr>
        <w:t>studies potential use cases, requirements and solutions for the management of cloud-native virtualized network function</w:t>
      </w:r>
      <w:r w:rsidRPr="00F8484C">
        <w:rPr>
          <w:rFonts w:eastAsia="Times New Roman"/>
          <w:lang w:eastAsia="zh-CN"/>
        </w:rPr>
        <w:t>s</w:t>
      </w:r>
      <w:r w:rsidRPr="00F8484C">
        <w:rPr>
          <w:rFonts w:eastAsia="Times New Roman"/>
        </w:rPr>
        <w:t xml:space="preserve"> and the impacts on the 3GPP management system</w:t>
      </w:r>
      <w:r w:rsidRPr="00F8484C">
        <w:rPr>
          <w:rFonts w:eastAsia="Times New Roman"/>
          <w:lang w:eastAsia="zh-CN"/>
        </w:rPr>
        <w:t xml:space="preserve">. It also includes some use cases related to VNF generic OAM functions, but the relevant specific solutions were not studied thoroughly </w:t>
      </w:r>
      <w:proofErr w:type="gramStart"/>
      <w:r w:rsidRPr="00F8484C">
        <w:rPr>
          <w:rFonts w:eastAsia="Times New Roman"/>
          <w:lang w:eastAsia="zh-CN"/>
        </w:rPr>
        <w:t>due to the fact that</w:t>
      </w:r>
      <w:proofErr w:type="gramEnd"/>
      <w:r w:rsidRPr="00F8484C">
        <w:rPr>
          <w:rFonts w:eastAsia="Times New Roman"/>
          <w:lang w:eastAsia="zh-CN"/>
        </w:rPr>
        <w:t xml:space="preserve"> the corresponding ETSI </w:t>
      </w:r>
      <w:r w:rsidRPr="00F8484C">
        <w:rPr>
          <w:rFonts w:eastAsia="Times New Roman"/>
        </w:rPr>
        <w:t>GS NFV-IFA 049</w:t>
      </w:r>
      <w:r w:rsidRPr="00F8484C">
        <w:rPr>
          <w:lang w:eastAsia="zh-CN"/>
        </w:rPr>
        <w:t xml:space="preserve"> </w:t>
      </w:r>
      <w:r w:rsidRPr="00F8484C">
        <w:rPr>
          <w:rFonts w:eastAsia="Times New Roman"/>
          <w:lang w:eastAsia="zh-CN"/>
        </w:rPr>
        <w:t xml:space="preserve">[2] was not published prior to the completion of the </w:t>
      </w:r>
      <w:r w:rsidRPr="00F8484C">
        <w:rPr>
          <w:rFonts w:eastAsia="Times New Roman"/>
        </w:rPr>
        <w:t>TR 28.834</w:t>
      </w:r>
      <w:r w:rsidRPr="00F8484C">
        <w:rPr>
          <w:rFonts w:eastAsia="Times New Roman"/>
          <w:lang w:eastAsia="zh-CN"/>
        </w:rPr>
        <w:t>. As a result, the scope of Rel-18 "</w:t>
      </w:r>
      <w:r w:rsidRPr="00F8484C">
        <w:rPr>
          <w:rFonts w:eastAsia="Times New Roman"/>
        </w:rPr>
        <w:t>WID on management of cloud-native Virtualized Network Functions</w:t>
      </w:r>
      <w:r w:rsidRPr="00F8484C">
        <w:rPr>
          <w:rFonts w:eastAsia="Times New Roman"/>
          <w:lang w:eastAsia="zh-CN"/>
        </w:rPr>
        <w:t xml:space="preserve">" [5] did not include enhancements related to </w:t>
      </w:r>
      <w:r w:rsidRPr="00F8484C">
        <w:rPr>
          <w:rFonts w:eastAsia="Times New Roman"/>
        </w:rPr>
        <w:t>VNF generic OAM functions</w:t>
      </w:r>
      <w:r w:rsidRPr="00F8484C">
        <w:rPr>
          <w:rFonts w:eastAsia="Times New Roman"/>
          <w:lang w:eastAsia="zh-CN"/>
        </w:rPr>
        <w:t>.</w:t>
      </w:r>
      <w:r w:rsidRPr="00F8484C">
        <w:rPr>
          <w:rFonts w:eastAsia="Times New Roman"/>
        </w:rPr>
        <w:t xml:space="preserve"> </w:t>
      </w:r>
    </w:p>
    <w:p w14:paraId="2E797EE2" w14:textId="77777777" w:rsidR="00F8484C" w:rsidRDefault="00F8484C" w:rsidP="00F8484C">
      <w:pPr>
        <w:overflowPunct w:val="0"/>
        <w:autoSpaceDE w:val="0"/>
        <w:autoSpaceDN w:val="0"/>
        <w:adjustRightInd w:val="0"/>
        <w:rPr>
          <w:ins w:id="46" w:author="docomo" w:date="2025-05-02T11:29:00Z" w16du:dateUtc="2025-05-02T09:29:00Z"/>
          <w:rFonts w:eastAsia="Times New Roman"/>
          <w:lang w:eastAsia="zh-CN"/>
        </w:rPr>
      </w:pPr>
      <w:r w:rsidRPr="00F8484C">
        <w:rPr>
          <w:rFonts w:eastAsia="Times New Roman"/>
        </w:rPr>
        <w:t>ETSI GS NFV-IFA 049</w:t>
      </w:r>
      <w:r w:rsidRPr="00F8484C">
        <w:rPr>
          <w:lang w:eastAsia="zh-CN"/>
        </w:rPr>
        <w:t xml:space="preserve"> </w:t>
      </w:r>
      <w:r w:rsidRPr="00F8484C">
        <w:rPr>
          <w:rFonts w:eastAsia="Times New Roman"/>
        </w:rPr>
        <w:t>[</w:t>
      </w:r>
      <w:r w:rsidRPr="00F8484C">
        <w:rPr>
          <w:rFonts w:eastAsia="Times New Roman"/>
          <w:lang w:eastAsia="zh-CN"/>
        </w:rPr>
        <w:t>2</w:t>
      </w:r>
      <w:r w:rsidRPr="00F8484C">
        <w:rPr>
          <w:rFonts w:eastAsia="Times New Roman"/>
        </w:rPr>
        <w:t>]</w:t>
      </w:r>
      <w:r w:rsidRPr="00F8484C">
        <w:rPr>
          <w:rFonts w:eastAsia="Times New Roman"/>
          <w:lang w:eastAsia="zh-CN"/>
        </w:rPr>
        <w:t xml:space="preserve"> </w:t>
      </w:r>
      <w:r w:rsidRPr="00F8484C">
        <w:rPr>
          <w:rFonts w:eastAsia="Times New Roman"/>
        </w:rPr>
        <w:t>specifies the VNF generic OAM functions framework</w:t>
      </w:r>
      <w:r w:rsidRPr="00F8484C">
        <w:rPr>
          <w:rFonts w:eastAsia="Times New Roman"/>
          <w:lang w:eastAsia="zh-CN"/>
        </w:rPr>
        <w:t xml:space="preserve"> </w:t>
      </w:r>
      <w:proofErr w:type="gramStart"/>
      <w:r w:rsidRPr="00F8484C">
        <w:rPr>
          <w:rFonts w:eastAsia="Times New Roman"/>
          <w:lang w:eastAsia="zh-CN"/>
        </w:rPr>
        <w:t xml:space="preserve">and </w:t>
      </w:r>
      <w:r w:rsidRPr="00F8484C">
        <w:rPr>
          <w:rFonts w:eastAsia="Times New Roman"/>
        </w:rPr>
        <w:t>also</w:t>
      </w:r>
      <w:proofErr w:type="gramEnd"/>
      <w:r w:rsidRPr="00F8484C">
        <w:rPr>
          <w:rFonts w:eastAsia="Times New Roman"/>
        </w:rPr>
        <w:t xml:space="preserve"> specifies the functional requirements and the interface requirements for VNF generic OAM functions.</w:t>
      </w:r>
      <w:r w:rsidRPr="00F8484C">
        <w:rPr>
          <w:rFonts w:eastAsia="Times New Roman"/>
          <w:lang w:eastAsia="zh-CN"/>
        </w:rPr>
        <w:t xml:space="preserve"> Considering that </w:t>
      </w:r>
      <w:r w:rsidRPr="00F8484C">
        <w:rPr>
          <w:rFonts w:eastAsia="Times New Roman"/>
        </w:rPr>
        <w:t>ETSI GS NFV-IFA 049</w:t>
      </w:r>
      <w:r w:rsidRPr="00F8484C">
        <w:rPr>
          <w:rFonts w:eastAsia="Times New Roman"/>
          <w:lang w:eastAsia="zh-CN"/>
        </w:rPr>
        <w:t xml:space="preserve"> has been published, clause 5.1 of this Rel-19 TR studies the use of </w:t>
      </w:r>
      <w:r w:rsidRPr="00F8484C">
        <w:rPr>
          <w:rFonts w:eastAsia="Times New Roman"/>
        </w:rPr>
        <w:t>VNF generic OAM functions</w:t>
      </w:r>
      <w:r w:rsidRPr="00F8484C">
        <w:rPr>
          <w:rFonts w:eastAsia="Times New Roman"/>
          <w:lang w:eastAsia="zh-CN"/>
        </w:rPr>
        <w:t xml:space="preserve"> from the perspective of 3GPP management system.</w:t>
      </w:r>
    </w:p>
    <w:p w14:paraId="794521B0" w14:textId="3C1FC311" w:rsidR="00FD5987" w:rsidRPr="00D800D3" w:rsidRDefault="00FD5987" w:rsidP="00FD5987">
      <w:pPr>
        <w:rPr>
          <w:moveTo w:id="47" w:author="docomo" w:date="2025-05-02T11:29:00Z" w16du:dateUtc="2025-05-02T09:29:00Z"/>
          <w:color w:val="FF0000"/>
          <w:lang w:val="en-US" w:eastAsia="zh-CN"/>
        </w:rPr>
      </w:pPr>
      <w:moveToRangeStart w:id="48" w:author="docomo" w:date="2025-05-02T11:29:00Z" w:name="move197077757"/>
      <w:moveTo w:id="49" w:author="docomo" w:date="2025-05-02T11:29:00Z" w16du:dateUtc="2025-05-02T09:29:00Z">
        <w:del w:id="50" w:author="docomo" w:date="2025-05-02T11:29:00Z" w16du:dateUtc="2025-05-02T09:29:00Z">
          <w:r w:rsidRPr="00D800D3" w:rsidDel="00FD5987">
            <w:rPr>
              <w:lang w:val="en-US" w:eastAsia="zh-CN"/>
            </w:rPr>
            <w:delText>NOTE:</w:delText>
          </w:r>
          <w:r w:rsidRPr="00D800D3" w:rsidDel="00FD5987">
            <w:rPr>
              <w:lang w:val="en-US" w:eastAsia="zh-CN"/>
            </w:rPr>
            <w:tab/>
          </w:r>
        </w:del>
        <w:r w:rsidRPr="00D800D3">
          <w:rPr>
            <w:lang w:val="en-US" w:eastAsia="zh-CN"/>
          </w:rPr>
          <w:t xml:space="preserve">As specified in ETSI GS NFV-IFA 049 [2], </w:t>
        </w:r>
        <w:del w:id="51" w:author="docomo" w:date="2025-05-02T11:29:00Z" w16du:dateUtc="2025-05-02T09:29:00Z">
          <w:r w:rsidRPr="00D800D3" w:rsidDel="00FD5987">
            <w:rPr>
              <w:lang w:val="en-US" w:eastAsia="zh-CN"/>
            </w:rPr>
            <w:delText xml:space="preserve">the VNF Configuration Manager is a VNF generic OAM function, while </w:delText>
          </w:r>
        </w:del>
        <w:r w:rsidRPr="00D800D3">
          <w:t xml:space="preserve">close mapping between VNF generic OAM functions and Platform as a Service (PaaS) Services exists. According to </w:t>
        </w:r>
        <w:r w:rsidRPr="00D800D3">
          <w:rPr>
            <w:lang w:val="en-US" w:eastAsia="zh-CN"/>
          </w:rPr>
          <w:t xml:space="preserve">ETSI GS NFV-IFA 049 [2], any </w:t>
        </w:r>
        <w:r w:rsidRPr="00D800D3">
          <w:t>VNF generic OAM function can be understood as a PaaS Service of a specific type, i.e. a PaaS Service that provides and handles generic OAM functionality for VNFs.</w:t>
        </w:r>
        <w:r w:rsidRPr="00D800D3">
          <w:rPr>
            <w:lang w:val="en-US" w:eastAsia="zh-CN"/>
          </w:rPr>
          <w:t xml:space="preserve"> </w:t>
        </w:r>
        <w:r w:rsidRPr="00D800D3">
          <w:t xml:space="preserve">See </w:t>
        </w:r>
        <w:r w:rsidRPr="00D800D3">
          <w:rPr>
            <w:lang w:val="en-US" w:eastAsia="zh-CN"/>
          </w:rPr>
          <w:t>ETSI GR NFV 003 [11] for a definition of the term PaaS Service.</w:t>
        </w:r>
      </w:moveTo>
    </w:p>
    <w:moveToRangeEnd w:id="4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9881C" w14:textId="77777777" w:rsidR="00856A5B" w:rsidRDefault="00856A5B">
      <w:r>
        <w:separator/>
      </w:r>
    </w:p>
  </w:endnote>
  <w:endnote w:type="continuationSeparator" w:id="0">
    <w:p w14:paraId="396E0B7A" w14:textId="77777777" w:rsidR="00856A5B" w:rsidRDefault="0085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B2E2" w14:textId="77777777" w:rsidR="00856A5B" w:rsidRDefault="00856A5B">
      <w:r>
        <w:separator/>
      </w:r>
    </w:p>
  </w:footnote>
  <w:footnote w:type="continuationSeparator" w:id="0">
    <w:p w14:paraId="07685485" w14:textId="77777777" w:rsidR="00856A5B" w:rsidRDefault="0085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45B53"/>
    <w:rsid w:val="000A0C7A"/>
    <w:rsid w:val="000B59EB"/>
    <w:rsid w:val="000D6245"/>
    <w:rsid w:val="0010504F"/>
    <w:rsid w:val="001169EF"/>
    <w:rsid w:val="001267E8"/>
    <w:rsid w:val="001604A8"/>
    <w:rsid w:val="001B093A"/>
    <w:rsid w:val="001B09D9"/>
    <w:rsid w:val="001C5CF1"/>
    <w:rsid w:val="00214DF0"/>
    <w:rsid w:val="002474B7"/>
    <w:rsid w:val="00266561"/>
    <w:rsid w:val="002B285F"/>
    <w:rsid w:val="002D4AE7"/>
    <w:rsid w:val="003A237C"/>
    <w:rsid w:val="003D2733"/>
    <w:rsid w:val="003F180A"/>
    <w:rsid w:val="004054C1"/>
    <w:rsid w:val="00410C14"/>
    <w:rsid w:val="004421DB"/>
    <w:rsid w:val="0044235F"/>
    <w:rsid w:val="004721C0"/>
    <w:rsid w:val="004E2F92"/>
    <w:rsid w:val="0051513A"/>
    <w:rsid w:val="0051688C"/>
    <w:rsid w:val="00653E2A"/>
    <w:rsid w:val="0069541A"/>
    <w:rsid w:val="006B621B"/>
    <w:rsid w:val="006D0300"/>
    <w:rsid w:val="007031DB"/>
    <w:rsid w:val="00711F26"/>
    <w:rsid w:val="0073515D"/>
    <w:rsid w:val="00742FCB"/>
    <w:rsid w:val="00780A06"/>
    <w:rsid w:val="00785301"/>
    <w:rsid w:val="00793D77"/>
    <w:rsid w:val="008171CF"/>
    <w:rsid w:val="0082707E"/>
    <w:rsid w:val="00856A5B"/>
    <w:rsid w:val="008B4AAF"/>
    <w:rsid w:val="009158D2"/>
    <w:rsid w:val="009255E7"/>
    <w:rsid w:val="00982BA7"/>
    <w:rsid w:val="00995C58"/>
    <w:rsid w:val="009A21B0"/>
    <w:rsid w:val="009C236D"/>
    <w:rsid w:val="009E2258"/>
    <w:rsid w:val="00A117D5"/>
    <w:rsid w:val="00A34787"/>
    <w:rsid w:val="00A7277A"/>
    <w:rsid w:val="00AA2A2F"/>
    <w:rsid w:val="00AA3DBE"/>
    <w:rsid w:val="00AA7E59"/>
    <w:rsid w:val="00AE35AD"/>
    <w:rsid w:val="00B04509"/>
    <w:rsid w:val="00B212B6"/>
    <w:rsid w:val="00B41104"/>
    <w:rsid w:val="00BA4BE2"/>
    <w:rsid w:val="00BB6C44"/>
    <w:rsid w:val="00BD1620"/>
    <w:rsid w:val="00BF3721"/>
    <w:rsid w:val="00C40F21"/>
    <w:rsid w:val="00C44D05"/>
    <w:rsid w:val="00C601CB"/>
    <w:rsid w:val="00C86F41"/>
    <w:rsid w:val="00C87441"/>
    <w:rsid w:val="00C93D83"/>
    <w:rsid w:val="00CC4471"/>
    <w:rsid w:val="00D07287"/>
    <w:rsid w:val="00D318B2"/>
    <w:rsid w:val="00D42167"/>
    <w:rsid w:val="00D50482"/>
    <w:rsid w:val="00D55FB4"/>
    <w:rsid w:val="00D800D3"/>
    <w:rsid w:val="00DC0D77"/>
    <w:rsid w:val="00DD1861"/>
    <w:rsid w:val="00E06393"/>
    <w:rsid w:val="00E1464D"/>
    <w:rsid w:val="00E25D01"/>
    <w:rsid w:val="00E5455E"/>
    <w:rsid w:val="00E54C0A"/>
    <w:rsid w:val="00F21090"/>
    <w:rsid w:val="00F30FD1"/>
    <w:rsid w:val="00F431B2"/>
    <w:rsid w:val="00F57C87"/>
    <w:rsid w:val="00F6525A"/>
    <w:rsid w:val="00F725B2"/>
    <w:rsid w:val="00F83568"/>
    <w:rsid w:val="00F83754"/>
    <w:rsid w:val="00F8484C"/>
    <w:rsid w:val="00FD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FD5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9072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29871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9598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540636">
      <w:bodyDiv w:val="1"/>
      <w:marLeft w:val="0"/>
      <w:marRight w:val="0"/>
      <w:marTop w:val="0"/>
      <w:marBottom w:val="0"/>
      <w:divBdr>
        <w:top w:val="none" w:sz="0" w:space="0" w:color="auto"/>
        <w:left w:val="none" w:sz="0" w:space="0" w:color="auto"/>
        <w:bottom w:val="none" w:sz="0" w:space="0" w:color="auto"/>
        <w:right w:val="none" w:sz="0" w:space="0" w:color="auto"/>
      </w:divBdr>
    </w:div>
    <w:div w:id="1009605009">
      <w:bodyDiv w:val="1"/>
      <w:marLeft w:val="0"/>
      <w:marRight w:val="0"/>
      <w:marTop w:val="0"/>
      <w:marBottom w:val="0"/>
      <w:divBdr>
        <w:top w:val="none" w:sz="0" w:space="0" w:color="auto"/>
        <w:left w:val="none" w:sz="0" w:space="0" w:color="auto"/>
        <w:bottom w:val="none" w:sz="0" w:space="0" w:color="auto"/>
        <w:right w:val="none" w:sz="0" w:space="0" w:color="auto"/>
      </w:divBdr>
    </w:div>
    <w:div w:id="10153759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762367">
      <w:bodyDiv w:val="1"/>
      <w:marLeft w:val="0"/>
      <w:marRight w:val="0"/>
      <w:marTop w:val="0"/>
      <w:marBottom w:val="0"/>
      <w:divBdr>
        <w:top w:val="none" w:sz="0" w:space="0" w:color="auto"/>
        <w:left w:val="none" w:sz="0" w:space="0" w:color="auto"/>
        <w:bottom w:val="none" w:sz="0" w:space="0" w:color="auto"/>
        <w:right w:val="none" w:sz="0" w:space="0" w:color="auto"/>
      </w:divBdr>
    </w:div>
    <w:div w:id="160269004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7519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55e85-2078-4749-8b7f-5c218a891dcb">
      <Terms xmlns="http://schemas.microsoft.com/office/infopath/2007/PartnerControls"/>
    </lcf76f155ced4ddcb4097134ff3c332f>
    <TaxCatchAll xmlns="ad8111e4-be74-4584-b85f-06e6f51ef220" xsi:nil="true"/>
  </documentManagement>
</p:properties>
</file>

<file path=customXml/itemProps1.xml><?xml version="1.0" encoding="utf-8"?>
<ds:datastoreItem xmlns:ds="http://schemas.openxmlformats.org/officeDocument/2006/customXml" ds:itemID="{7CFD3CC7-598D-46D8-A22C-7F72FB2C81C3}">
  <ds:schemaRefs>
    <ds:schemaRef ds:uri="http://schemas.microsoft.com/sharepoint/v3/contenttype/forms"/>
  </ds:schemaRefs>
</ds:datastoreItem>
</file>

<file path=customXml/itemProps2.xml><?xml version="1.0" encoding="utf-8"?>
<ds:datastoreItem xmlns:ds="http://schemas.openxmlformats.org/officeDocument/2006/customXml" ds:itemID="{F64BA9CF-4358-46FB-8550-8E68994BB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869B0-A1A7-4767-984E-1166C1B3D51C}">
  <ds:schemaRefs>
    <ds:schemaRef ds:uri="http://schemas.microsoft.com/office/2006/metadata/properties"/>
    <ds:schemaRef ds:uri="http://schemas.microsoft.com/office/infopath/2007/PartnerControls"/>
    <ds:schemaRef ds:uri="88955e85-2078-4749-8b7f-5c218a891dcb"/>
    <ds:schemaRef ds:uri="ad8111e4-be74-4584-b85f-06e6f51ef220"/>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15</cp:revision>
  <cp:lastPrinted>1900-01-01T05:00:00Z</cp:lastPrinted>
  <dcterms:created xsi:type="dcterms:W3CDTF">2025-02-14T07:13:00Z</dcterms:created>
  <dcterms:modified xsi:type="dcterms:W3CDTF">2025-05-09T12:33:00Z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